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60151" w14:textId="020BA7FB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8C39F7">
        <w:rPr>
          <w:rFonts w:ascii="Arial" w:eastAsia="SimSun" w:hAnsi="Arial" w:cs="Times New Roman"/>
          <w:b/>
          <w:sz w:val="24"/>
          <w:szCs w:val="20"/>
        </w:rPr>
        <w:t>10</w:t>
      </w:r>
      <w:r w:rsidR="003509DF">
        <w:rPr>
          <w:rFonts w:ascii="Arial" w:eastAsia="SimSun" w:hAnsi="Arial" w:cs="Times New Roman"/>
          <w:b/>
          <w:sz w:val="24"/>
          <w:szCs w:val="20"/>
        </w:rPr>
        <w:t>8</w:t>
      </w:r>
      <w:r w:rsidR="006A3C11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793C0F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AE2BA5" w:rsidRPr="00793C0F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447577" w:rsidRPr="00793C0F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3</w:t>
      </w:r>
      <w:r w:rsidR="00793C0F" w:rsidRPr="00793C0F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11554</w:t>
      </w:r>
    </w:p>
    <w:p w14:paraId="53AD76D0" w14:textId="77777777" w:rsidR="00841BCD" w:rsidRDefault="003509DF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Toulouse</w:t>
      </w:r>
      <w:r w:rsidR="00011784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France</w:t>
      </w:r>
      <w:r w:rsidR="005C23A4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August 21-25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>, 202</w:t>
      </w:r>
      <w:r w:rsidR="00521576" w:rsidRPr="008C39F7">
        <w:rPr>
          <w:rFonts w:ascii="Arial" w:eastAsia="SimSun" w:hAnsi="Arial" w:cs="Times New Roman"/>
          <w:b/>
          <w:sz w:val="24"/>
          <w:szCs w:val="20"/>
        </w:rPr>
        <w:t>3</w:t>
      </w:r>
    </w:p>
    <w:p w14:paraId="73DB7A4B" w14:textId="77777777" w:rsidR="00793C0F" w:rsidRPr="008C39F7" w:rsidRDefault="00793C0F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</w:p>
    <w:bookmarkEnd w:id="0"/>
    <w:bookmarkEnd w:id="1"/>
    <w:p w14:paraId="40B3E31A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501C389B" w14:textId="6BC08BAE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52045C" w:rsidRPr="0052045C">
        <w:rPr>
          <w:rFonts w:ascii="Arial" w:eastAsia="Calibri" w:hAnsi="Arial" w:cs="Arial"/>
          <w:sz w:val="24"/>
        </w:rPr>
        <w:t>Spark</w:t>
      </w:r>
      <w:r w:rsidR="00134F20">
        <w:rPr>
          <w:rFonts w:ascii="Arial" w:eastAsia="Calibri" w:hAnsi="Arial" w:cs="Arial"/>
          <w:sz w:val="24"/>
        </w:rPr>
        <w:t xml:space="preserve"> NZ Ltd</w:t>
      </w:r>
      <w:r w:rsidR="0052045C" w:rsidRPr="0052045C">
        <w:rPr>
          <w:rFonts w:ascii="Arial" w:eastAsia="Calibri" w:hAnsi="Arial" w:cs="Arial"/>
          <w:sz w:val="24"/>
        </w:rPr>
        <w:t xml:space="preserve">, </w:t>
      </w:r>
      <w:r w:rsidRPr="0052045C">
        <w:rPr>
          <w:rFonts w:ascii="Arial" w:eastAsia="Calibri" w:hAnsi="Arial" w:cs="Arial"/>
          <w:sz w:val="24"/>
        </w:rPr>
        <w:t xml:space="preserve">Nokia, </w:t>
      </w:r>
      <w:r w:rsidR="0043750A" w:rsidRPr="0052045C">
        <w:rPr>
          <w:rFonts w:ascii="Arial" w:eastAsia="Calibri" w:hAnsi="Arial" w:cs="Arial"/>
          <w:sz w:val="24"/>
        </w:rPr>
        <w:t>Nokia</w:t>
      </w:r>
      <w:r w:rsidRPr="0052045C">
        <w:rPr>
          <w:rFonts w:ascii="Arial" w:eastAsia="Calibri" w:hAnsi="Arial" w:cs="Arial"/>
          <w:sz w:val="24"/>
        </w:rPr>
        <w:t xml:space="preserve"> Shanghai Bell</w:t>
      </w:r>
      <w:r w:rsidR="0052045C" w:rsidRPr="0052045C">
        <w:rPr>
          <w:rFonts w:ascii="Arial" w:eastAsia="Calibri" w:hAnsi="Arial" w:cs="Arial"/>
          <w:sz w:val="24"/>
        </w:rPr>
        <w:t>, Ericsson</w:t>
      </w:r>
      <w:r w:rsidR="00993995">
        <w:rPr>
          <w:rFonts w:ascii="Arial" w:eastAsia="Calibri" w:hAnsi="Arial" w:cs="Arial"/>
          <w:sz w:val="24"/>
        </w:rPr>
        <w:t>, CableLabs</w:t>
      </w:r>
      <w:r w:rsidR="00A558BF">
        <w:rPr>
          <w:rFonts w:ascii="Arial" w:eastAsia="Calibri" w:hAnsi="Arial" w:cs="Arial"/>
          <w:sz w:val="24"/>
        </w:rPr>
        <w:t>, Charter</w:t>
      </w:r>
    </w:p>
    <w:p w14:paraId="65B47C2E" w14:textId="64A7D68B" w:rsidR="00841BCD" w:rsidRPr="0052045C" w:rsidRDefault="00841BCD" w:rsidP="00841BCD">
      <w:pPr>
        <w:ind w:left="1985" w:hanging="1985"/>
        <w:rPr>
          <w:rFonts w:ascii="Arial" w:eastAsia="Calibri" w:hAnsi="Arial" w:cs="Arial"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52045C" w:rsidRPr="0052045C">
        <w:rPr>
          <w:rFonts w:ascii="Arial" w:eastAsia="Calibri" w:hAnsi="Arial" w:cs="Arial"/>
          <w:sz w:val="24"/>
        </w:rPr>
        <w:t>Differences in RAN1 and RAN4 assumptions for SBFD simulations</w:t>
      </w:r>
    </w:p>
    <w:p w14:paraId="580CE3CD" w14:textId="4A0D5810" w:rsidR="00841BCD" w:rsidRPr="0052045C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52045C" w:rsidRPr="0052045C">
        <w:rPr>
          <w:rFonts w:ascii="Arial" w:eastAsia="MS Mincho" w:hAnsi="Arial" w:cs="Arial"/>
          <w:sz w:val="24"/>
          <w:szCs w:val="20"/>
        </w:rPr>
        <w:t>8.19.1 [General and work plan]</w:t>
      </w:r>
    </w:p>
    <w:p w14:paraId="018C0951" w14:textId="0D352196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52045C" w:rsidRPr="0052045C">
        <w:rPr>
          <w:rFonts w:ascii="Arial" w:eastAsia="Calibri" w:hAnsi="Arial" w:cs="Arial"/>
          <w:sz w:val="24"/>
        </w:rPr>
        <w:t>Approval</w:t>
      </w:r>
    </w:p>
    <w:p w14:paraId="744E13BB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257ECAF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</w:p>
    <w:p w14:paraId="0BDC50FE" w14:textId="30423BC1" w:rsidR="0060543D" w:rsidRPr="00AF1873" w:rsidRDefault="00AF1873" w:rsidP="005C23A4">
      <w:pPr>
        <w:rPr>
          <w:lang w:val="en-GB"/>
        </w:rPr>
      </w:pPr>
      <w:r w:rsidRPr="00AF1873">
        <w:rPr>
          <w:lang w:val="en-GB"/>
        </w:rPr>
        <w:t>In 202</w:t>
      </w:r>
      <w:r>
        <w:rPr>
          <w:lang w:val="en-GB"/>
        </w:rPr>
        <w:t>2</w:t>
      </w:r>
      <w:r w:rsidRPr="00AF1873">
        <w:rPr>
          <w:lang w:val="en-GB"/>
        </w:rPr>
        <w:t xml:space="preserve">, a new study item </w:t>
      </w:r>
      <w:r>
        <w:rPr>
          <w:lang w:val="en-GB"/>
        </w:rPr>
        <w:t xml:space="preserve">work </w:t>
      </w:r>
      <w:r w:rsidRPr="00AF1873">
        <w:rPr>
          <w:lang w:val="en-GB"/>
        </w:rPr>
        <w:t xml:space="preserve">on evolution of duplex operation [1] was </w:t>
      </w:r>
      <w:r>
        <w:rPr>
          <w:lang w:val="en-GB"/>
        </w:rPr>
        <w:t>started,</w:t>
      </w:r>
      <w:r w:rsidRPr="00AF1873">
        <w:rPr>
          <w:lang w:val="en-GB"/>
        </w:rPr>
        <w:t xml:space="preserve"> with the target to provide enhanced UL coverage, reduced latency, improved system capacity, and improved configuration flexibility for NR TDD operation</w:t>
      </w:r>
      <w:r>
        <w:rPr>
          <w:lang w:val="en-GB"/>
        </w:rPr>
        <w:t>.</w:t>
      </w:r>
    </w:p>
    <w:p w14:paraId="156CFB97" w14:textId="756B24A9" w:rsidR="00A520D9" w:rsidRDefault="00AF1873" w:rsidP="005C23A4">
      <w:r w:rsidRPr="00AF1873">
        <w:t xml:space="preserve">The detailed objectives </w:t>
      </w:r>
      <w:r>
        <w:t xml:space="preserve">specified in [1] </w:t>
      </w:r>
      <w:r w:rsidRPr="00AF1873">
        <w:t>are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F1873" w14:paraId="57A85079" w14:textId="77777777" w:rsidTr="00AF1873">
        <w:tc>
          <w:tcPr>
            <w:tcW w:w="9617" w:type="dxa"/>
          </w:tcPr>
          <w:p w14:paraId="23BD385F" w14:textId="77777777" w:rsidR="00AF1873" w:rsidRPr="00AF1873" w:rsidRDefault="00AF1873" w:rsidP="00AF1873">
            <w:pPr>
              <w:numPr>
                <w:ilvl w:val="0"/>
                <w:numId w:val="27"/>
              </w:numPr>
              <w:spacing w:line="256" w:lineRule="auto"/>
              <w:jc w:val="both"/>
              <w:rPr>
                <w:rFonts w:ascii="Calibri" w:eastAsia="Calibri" w:hAnsi="Calibri" w:cs="Times New Roman"/>
                <w:kern w:val="2"/>
                <w:sz w:val="22"/>
                <w14:ligatures w14:val="standardContextual"/>
              </w:rPr>
            </w:pPr>
            <w:r w:rsidRPr="00AF1873">
              <w:rPr>
                <w:rFonts w:ascii="Calibri" w:eastAsia="Calibri" w:hAnsi="Calibri" w:cs="Times New Roman"/>
                <w:kern w:val="2"/>
                <w:sz w:val="22"/>
                <w14:ligatures w14:val="standardContextual"/>
              </w:rPr>
              <w:t>Identify applicable and relevant deployment scenarios (RAN1).</w:t>
            </w:r>
          </w:p>
          <w:p w14:paraId="2D2859D2" w14:textId="77777777" w:rsidR="00AF1873" w:rsidRPr="00AF1873" w:rsidRDefault="00AF1873" w:rsidP="00AF1873">
            <w:pPr>
              <w:numPr>
                <w:ilvl w:val="0"/>
                <w:numId w:val="27"/>
              </w:numPr>
              <w:spacing w:line="256" w:lineRule="auto"/>
              <w:jc w:val="both"/>
              <w:rPr>
                <w:rFonts w:ascii="Calibri" w:eastAsia="Calibri" w:hAnsi="Calibri" w:cs="Times New Roman"/>
                <w:kern w:val="2"/>
                <w:sz w:val="22"/>
                <w14:ligatures w14:val="standardContextual"/>
              </w:rPr>
            </w:pPr>
            <w:r w:rsidRPr="00AF1873">
              <w:rPr>
                <w:rFonts w:ascii="Calibri" w:eastAsia="Calibri" w:hAnsi="Calibri" w:cs="Times New Roman"/>
                <w:kern w:val="2"/>
                <w:sz w:val="22"/>
                <w14:ligatures w14:val="standardContextual"/>
              </w:rPr>
              <w:t>Develop evaluation methodology for duplex enhancement (RAN1).</w:t>
            </w:r>
          </w:p>
          <w:p w14:paraId="000AA7CF" w14:textId="77777777" w:rsidR="00AF1873" w:rsidRPr="00AF1873" w:rsidRDefault="00AF1873" w:rsidP="00AF1873">
            <w:pPr>
              <w:numPr>
                <w:ilvl w:val="0"/>
                <w:numId w:val="27"/>
              </w:numPr>
              <w:spacing w:line="256" w:lineRule="auto"/>
              <w:jc w:val="both"/>
              <w:rPr>
                <w:rFonts w:ascii="Calibri" w:eastAsia="Calibri" w:hAnsi="Calibri" w:cs="Times New Roman"/>
                <w:kern w:val="2"/>
                <w:sz w:val="22"/>
                <w14:ligatures w14:val="standardContextual"/>
              </w:rPr>
            </w:pPr>
            <w:r w:rsidRPr="00AF1873">
              <w:rPr>
                <w:rFonts w:ascii="Calibri" w:eastAsia="Malgun Gothic" w:hAnsi="Calibri" w:cs="Times New Roman"/>
                <w:kern w:val="2"/>
                <w:sz w:val="22"/>
                <w:lang w:eastAsia="ko-KR"/>
                <w14:ligatures w14:val="standardContextual"/>
              </w:rPr>
              <w:t xml:space="preserve">Study the </w:t>
            </w:r>
            <w:proofErr w:type="spellStart"/>
            <w:r w:rsidRPr="00AF1873">
              <w:rPr>
                <w:rFonts w:ascii="Calibri" w:eastAsia="Malgun Gothic" w:hAnsi="Calibri" w:cs="Times New Roman"/>
                <w:kern w:val="2"/>
                <w:sz w:val="22"/>
                <w:lang w:eastAsia="ko-KR"/>
                <w14:ligatures w14:val="standardContextual"/>
              </w:rPr>
              <w:t>subband</w:t>
            </w:r>
            <w:proofErr w:type="spellEnd"/>
            <w:r w:rsidRPr="00AF1873">
              <w:rPr>
                <w:rFonts w:ascii="Calibri" w:eastAsia="Malgun Gothic" w:hAnsi="Calibri" w:cs="Times New Roman"/>
                <w:kern w:val="2"/>
                <w:sz w:val="22"/>
                <w:lang w:eastAsia="ko-KR"/>
                <w14:ligatures w14:val="standardContextual"/>
              </w:rPr>
              <w:t xml:space="preserve"> non-overlapping full duplex and </w:t>
            </w:r>
            <w:bookmarkStart w:id="4" w:name="_Hlk89796625"/>
            <w:r w:rsidRPr="00AF1873">
              <w:rPr>
                <w:rFonts w:ascii="Calibri" w:eastAsia="Malgun Gothic" w:hAnsi="Calibri" w:cs="Times New Roman"/>
                <w:kern w:val="2"/>
                <w:sz w:val="22"/>
                <w:lang w:eastAsia="ko-KR"/>
                <w14:ligatures w14:val="standardContextual"/>
              </w:rPr>
              <w:t xml:space="preserve">potential enhancements on </w:t>
            </w:r>
            <w:r w:rsidRPr="00AF1873">
              <w:rPr>
                <w:rFonts w:ascii="Calibri" w:eastAsia="Malgun Gothic" w:hAnsi="Calibri" w:cs="Times New Roman"/>
                <w:bCs/>
                <w:kern w:val="2"/>
                <w:sz w:val="22"/>
                <w:lang w:val="en-GB" w:eastAsia="ko-KR"/>
                <w14:ligatures w14:val="standardContextual"/>
              </w:rPr>
              <w:t>dynamic/flexible TDD</w:t>
            </w:r>
            <w:bookmarkEnd w:id="4"/>
            <w:r w:rsidRPr="00AF1873">
              <w:rPr>
                <w:rFonts w:ascii="Calibri" w:eastAsia="Malgun Gothic" w:hAnsi="Calibri" w:cs="Times New Roman"/>
                <w:bCs/>
                <w:kern w:val="2"/>
                <w:sz w:val="22"/>
                <w:lang w:val="en-GB" w:eastAsia="ko-KR"/>
                <w14:ligatures w14:val="standardContextual"/>
              </w:rPr>
              <w:t xml:space="preserve"> (RAN1, RAN4).</w:t>
            </w:r>
          </w:p>
          <w:p w14:paraId="33D44D7F" w14:textId="77777777" w:rsidR="00AF1873" w:rsidRPr="00AF1873" w:rsidRDefault="00AF1873" w:rsidP="00AF1873">
            <w:pPr>
              <w:numPr>
                <w:ilvl w:val="0"/>
                <w:numId w:val="28"/>
              </w:numPr>
              <w:spacing w:line="256" w:lineRule="auto"/>
              <w:contextualSpacing/>
              <w:jc w:val="both"/>
              <w:rPr>
                <w:rFonts w:ascii="Calibri" w:eastAsia="Malgun Gothic" w:hAnsi="Calibri" w:cs="Times New Roman"/>
                <w:bCs/>
                <w:kern w:val="2"/>
                <w:sz w:val="22"/>
                <w:lang w:val="en-GB" w:eastAsia="ko-KR"/>
                <w14:ligatures w14:val="standardContextual"/>
              </w:rPr>
            </w:pPr>
            <w:r w:rsidRPr="00AF1873">
              <w:rPr>
                <w:rFonts w:ascii="Calibri" w:eastAsia="Malgun Gothic" w:hAnsi="Calibri" w:cs="Times New Roman"/>
                <w:bCs/>
                <w:kern w:val="2"/>
                <w:sz w:val="22"/>
                <w:lang w:val="en-GB" w:eastAsia="ko-KR"/>
                <w14:ligatures w14:val="standardContextual"/>
              </w:rPr>
              <w:t>Identify possible schemes and evaluate their feasibility and performances (RAN1).</w:t>
            </w:r>
          </w:p>
          <w:p w14:paraId="72ADDBCC" w14:textId="77777777" w:rsidR="00AF1873" w:rsidRPr="00AF1873" w:rsidRDefault="00AF1873" w:rsidP="00AF1873">
            <w:pPr>
              <w:numPr>
                <w:ilvl w:val="0"/>
                <w:numId w:val="28"/>
              </w:numPr>
              <w:spacing w:line="256" w:lineRule="auto"/>
              <w:contextualSpacing/>
              <w:jc w:val="both"/>
              <w:rPr>
                <w:rFonts w:ascii="Calibri" w:eastAsia="Malgun Gothic" w:hAnsi="Calibri" w:cs="Times New Roman"/>
                <w:bCs/>
                <w:kern w:val="2"/>
                <w:sz w:val="22"/>
                <w:lang w:val="en-GB" w:eastAsia="ko-KR"/>
                <w14:ligatures w14:val="standardContextual"/>
              </w:rPr>
            </w:pPr>
            <w:r w:rsidRPr="00AF1873">
              <w:rPr>
                <w:rFonts w:ascii="Calibri" w:eastAsia="Malgun Gothic" w:hAnsi="Calibri" w:cs="Times New Roman"/>
                <w:bCs/>
                <w:kern w:val="2"/>
                <w:sz w:val="22"/>
                <w:lang w:val="en-GB" w:eastAsia="ko-KR"/>
                <w14:ligatures w14:val="standardContextual"/>
              </w:rPr>
              <w:t xml:space="preserve">Study inter-gNB and inter-UE CLI handling and identify solutions to manage them (RAN1). </w:t>
            </w:r>
          </w:p>
          <w:p w14:paraId="12D626B6" w14:textId="77777777" w:rsidR="00AF1873" w:rsidRPr="00AF1873" w:rsidRDefault="00AF1873" w:rsidP="00AF1873">
            <w:pPr>
              <w:numPr>
                <w:ilvl w:val="1"/>
                <w:numId w:val="28"/>
              </w:numPr>
              <w:spacing w:line="256" w:lineRule="auto"/>
              <w:contextualSpacing/>
              <w:jc w:val="both"/>
              <w:rPr>
                <w:rFonts w:ascii="Calibri" w:eastAsia="Malgun Gothic" w:hAnsi="Calibri" w:cs="Times New Roman"/>
                <w:bCs/>
                <w:kern w:val="2"/>
                <w:sz w:val="22"/>
                <w:lang w:val="en-GB" w:eastAsia="ko-KR"/>
                <w14:ligatures w14:val="standardContextual"/>
              </w:rPr>
            </w:pPr>
            <w:r w:rsidRPr="00AF1873">
              <w:rPr>
                <w:rFonts w:ascii="Calibri" w:eastAsia="Malgun Gothic" w:hAnsi="Calibri" w:cs="Times New Roman"/>
                <w:bCs/>
                <w:kern w:val="2"/>
                <w:sz w:val="22"/>
                <w:lang w:val="en-GB" w:eastAsia="ko-KR"/>
                <w14:ligatures w14:val="standardContextual"/>
              </w:rPr>
              <w:t>Consider intra-</w:t>
            </w:r>
            <w:proofErr w:type="spellStart"/>
            <w:r w:rsidRPr="00AF1873">
              <w:rPr>
                <w:rFonts w:ascii="Calibri" w:eastAsia="Malgun Gothic" w:hAnsi="Calibri" w:cs="Times New Roman"/>
                <w:bCs/>
                <w:kern w:val="2"/>
                <w:sz w:val="22"/>
                <w:lang w:val="en-GB" w:eastAsia="ko-KR"/>
                <w14:ligatures w14:val="standardContextual"/>
              </w:rPr>
              <w:t>subband</w:t>
            </w:r>
            <w:proofErr w:type="spellEnd"/>
            <w:r w:rsidRPr="00AF1873">
              <w:rPr>
                <w:rFonts w:ascii="Calibri" w:eastAsia="Malgun Gothic" w:hAnsi="Calibri" w:cs="Times New Roman"/>
                <w:bCs/>
                <w:kern w:val="2"/>
                <w:sz w:val="22"/>
                <w:lang w:val="en-GB" w:eastAsia="ko-KR"/>
                <w14:ligatures w14:val="standardContextual"/>
              </w:rPr>
              <w:t xml:space="preserve"> CLI and inter-</w:t>
            </w:r>
            <w:proofErr w:type="spellStart"/>
            <w:r w:rsidRPr="00AF1873">
              <w:rPr>
                <w:rFonts w:ascii="Calibri" w:eastAsia="Malgun Gothic" w:hAnsi="Calibri" w:cs="Times New Roman"/>
                <w:bCs/>
                <w:kern w:val="2"/>
                <w:sz w:val="22"/>
                <w:lang w:val="en-GB" w:eastAsia="ko-KR"/>
                <w14:ligatures w14:val="standardContextual"/>
              </w:rPr>
              <w:t>subband</w:t>
            </w:r>
            <w:proofErr w:type="spellEnd"/>
            <w:r w:rsidRPr="00AF1873">
              <w:rPr>
                <w:rFonts w:ascii="Calibri" w:eastAsia="Malgun Gothic" w:hAnsi="Calibri" w:cs="Times New Roman"/>
                <w:bCs/>
                <w:kern w:val="2"/>
                <w:sz w:val="22"/>
                <w:lang w:val="en-GB" w:eastAsia="ko-KR"/>
                <w14:ligatures w14:val="standardContextual"/>
              </w:rPr>
              <w:t xml:space="preserve"> CLI in case of the </w:t>
            </w:r>
            <w:proofErr w:type="spellStart"/>
            <w:r w:rsidRPr="00AF1873">
              <w:rPr>
                <w:rFonts w:ascii="Calibri" w:eastAsia="Malgun Gothic" w:hAnsi="Calibri" w:cs="Times New Roman"/>
                <w:kern w:val="2"/>
                <w:sz w:val="22"/>
                <w:lang w:eastAsia="ko-KR"/>
                <w14:ligatures w14:val="standardContextual"/>
              </w:rPr>
              <w:t>subband</w:t>
            </w:r>
            <w:proofErr w:type="spellEnd"/>
            <w:r w:rsidRPr="00AF1873">
              <w:rPr>
                <w:rFonts w:ascii="Calibri" w:eastAsia="Malgun Gothic" w:hAnsi="Calibri" w:cs="Times New Roman"/>
                <w:kern w:val="2"/>
                <w:sz w:val="22"/>
                <w:lang w:eastAsia="ko-KR"/>
                <w14:ligatures w14:val="standardContextual"/>
              </w:rPr>
              <w:t xml:space="preserve"> non-overlapping full duplex</w:t>
            </w:r>
            <w:r w:rsidRPr="00AF1873">
              <w:rPr>
                <w:rFonts w:ascii="Calibri" w:eastAsia="Malgun Gothic" w:hAnsi="Calibri" w:cs="Times New Roman"/>
                <w:bCs/>
                <w:kern w:val="2"/>
                <w:sz w:val="22"/>
                <w:lang w:val="en-GB" w:eastAsia="ko-KR"/>
                <w14:ligatures w14:val="standardContextual"/>
              </w:rPr>
              <w:t>.</w:t>
            </w:r>
          </w:p>
          <w:p w14:paraId="3C97C280" w14:textId="77777777" w:rsidR="00AF1873" w:rsidRPr="00AF1873" w:rsidRDefault="00AF1873" w:rsidP="00AF1873">
            <w:pPr>
              <w:numPr>
                <w:ilvl w:val="0"/>
                <w:numId w:val="28"/>
              </w:numPr>
              <w:spacing w:line="256" w:lineRule="auto"/>
              <w:contextualSpacing/>
              <w:jc w:val="both"/>
              <w:rPr>
                <w:rFonts w:ascii="Calibri" w:eastAsia="Malgun Gothic" w:hAnsi="Calibri" w:cs="Times New Roman"/>
                <w:bCs/>
                <w:kern w:val="2"/>
                <w:sz w:val="22"/>
                <w:lang w:val="en-GB" w:eastAsia="ko-KR"/>
                <w14:ligatures w14:val="standardContextual"/>
              </w:rPr>
            </w:pPr>
            <w:r w:rsidRPr="00AF1873">
              <w:rPr>
                <w:rFonts w:ascii="Calibri" w:eastAsia="Malgun Gothic" w:hAnsi="Calibri" w:cs="Times New Roman"/>
                <w:bCs/>
                <w:kern w:val="2"/>
                <w:sz w:val="22"/>
                <w:lang w:val="en-GB" w:eastAsia="ko-KR"/>
                <w14:ligatures w14:val="standardContextual"/>
              </w:rPr>
              <w:t>Study the performance of the identified schemes as well as the impact on legacy operation assuming their co-existence in co-channel and adjacent channels (RAN1).</w:t>
            </w:r>
          </w:p>
          <w:p w14:paraId="250D6CB0" w14:textId="77777777" w:rsidR="00AF1873" w:rsidRPr="00AF1873" w:rsidRDefault="00AF1873" w:rsidP="00AF1873">
            <w:pPr>
              <w:numPr>
                <w:ilvl w:val="0"/>
                <w:numId w:val="28"/>
              </w:numPr>
              <w:spacing w:line="256" w:lineRule="auto"/>
              <w:contextualSpacing/>
              <w:rPr>
                <w:rFonts w:ascii="Calibri" w:eastAsia="Malgun Gothic" w:hAnsi="Calibri" w:cs="Times New Roman"/>
                <w:bCs/>
                <w:kern w:val="2"/>
                <w:sz w:val="22"/>
                <w:lang w:val="en-GB" w:eastAsia="ko-KR"/>
                <w14:ligatures w14:val="standardContextual"/>
              </w:rPr>
            </w:pPr>
            <w:r w:rsidRPr="00AF1873">
              <w:rPr>
                <w:rFonts w:ascii="Calibri" w:eastAsia="Malgun Gothic" w:hAnsi="Calibri" w:cs="Times New Roman"/>
                <w:bCs/>
                <w:kern w:val="2"/>
                <w:sz w:val="22"/>
                <w:lang w:val="en-GB" w:eastAsia="ko-KR"/>
                <w14:ligatures w14:val="standardContextual"/>
              </w:rPr>
              <w:t>Study the feasibility of and impact on RF requirements considering adjacent-channel co-existence with the legacy operation (RAN4).</w:t>
            </w:r>
          </w:p>
          <w:p w14:paraId="0F0F5AA8" w14:textId="77777777" w:rsidR="00AF1873" w:rsidRPr="00AF1873" w:rsidRDefault="00AF1873" w:rsidP="00AF1873">
            <w:pPr>
              <w:numPr>
                <w:ilvl w:val="0"/>
                <w:numId w:val="28"/>
              </w:numPr>
              <w:spacing w:line="256" w:lineRule="auto"/>
              <w:contextualSpacing/>
              <w:jc w:val="both"/>
              <w:rPr>
                <w:rFonts w:ascii="Calibri" w:eastAsia="Malgun Gothic" w:hAnsi="Calibri" w:cs="Times New Roman"/>
                <w:bCs/>
                <w:kern w:val="2"/>
                <w:sz w:val="22"/>
                <w:lang w:val="en-GB" w:eastAsia="ko-KR"/>
                <w14:ligatures w14:val="standardContextual"/>
              </w:rPr>
            </w:pPr>
            <w:r w:rsidRPr="00AF1873">
              <w:rPr>
                <w:rFonts w:ascii="Calibri" w:eastAsia="Malgun Gothic" w:hAnsi="Calibri" w:cs="Times New Roman"/>
                <w:bCs/>
                <w:kern w:val="2"/>
                <w:sz w:val="22"/>
                <w:lang w:val="en-GB" w:eastAsia="ko-KR"/>
                <w14:ligatures w14:val="standardContextual"/>
              </w:rPr>
              <w:t>Study the feasibility of and impact on RF requirements considering the self-interference, the inter-</w:t>
            </w:r>
            <w:proofErr w:type="spellStart"/>
            <w:r w:rsidRPr="00AF1873">
              <w:rPr>
                <w:rFonts w:ascii="Calibri" w:eastAsia="Malgun Gothic" w:hAnsi="Calibri" w:cs="Times New Roman"/>
                <w:bCs/>
                <w:kern w:val="2"/>
                <w:sz w:val="22"/>
                <w:lang w:val="en-GB" w:eastAsia="ko-KR"/>
                <w14:ligatures w14:val="standardContextual"/>
              </w:rPr>
              <w:t>subband</w:t>
            </w:r>
            <w:proofErr w:type="spellEnd"/>
            <w:r w:rsidRPr="00AF1873">
              <w:rPr>
                <w:rFonts w:ascii="Calibri" w:eastAsia="Malgun Gothic" w:hAnsi="Calibri" w:cs="Times New Roman"/>
                <w:bCs/>
                <w:kern w:val="2"/>
                <w:sz w:val="22"/>
                <w:lang w:val="en-GB" w:eastAsia="ko-KR"/>
                <w14:ligatures w14:val="standardContextual"/>
              </w:rPr>
              <w:t xml:space="preserve"> CLI, and the inter-operator CLI at gNB and the inter-</w:t>
            </w:r>
            <w:proofErr w:type="spellStart"/>
            <w:r w:rsidRPr="00AF1873">
              <w:rPr>
                <w:rFonts w:ascii="Calibri" w:eastAsia="Malgun Gothic" w:hAnsi="Calibri" w:cs="Times New Roman"/>
                <w:bCs/>
                <w:kern w:val="2"/>
                <w:sz w:val="22"/>
                <w:lang w:val="en-GB" w:eastAsia="ko-KR"/>
                <w14:ligatures w14:val="standardContextual"/>
              </w:rPr>
              <w:t>subband</w:t>
            </w:r>
            <w:proofErr w:type="spellEnd"/>
            <w:r w:rsidRPr="00AF1873">
              <w:rPr>
                <w:rFonts w:ascii="Calibri" w:eastAsia="Malgun Gothic" w:hAnsi="Calibri" w:cs="Times New Roman"/>
                <w:bCs/>
                <w:kern w:val="2"/>
                <w:sz w:val="22"/>
                <w:lang w:val="en-GB" w:eastAsia="ko-KR"/>
                <w14:ligatures w14:val="standardContextual"/>
              </w:rPr>
              <w:t xml:space="preserve"> CLI and inter-operator CLI at UE (RAN4).</w:t>
            </w:r>
          </w:p>
          <w:p w14:paraId="5B1593C8" w14:textId="77777777" w:rsidR="00AF1873" w:rsidRPr="00AF1873" w:rsidRDefault="00AF1873" w:rsidP="00AF1873">
            <w:pPr>
              <w:numPr>
                <w:ilvl w:val="0"/>
                <w:numId w:val="29"/>
              </w:numPr>
              <w:spacing w:line="256" w:lineRule="auto"/>
              <w:contextualSpacing/>
              <w:jc w:val="both"/>
              <w:rPr>
                <w:rFonts w:ascii="Calibri" w:eastAsia="Malgun Gothic" w:hAnsi="Calibri" w:cs="Times New Roman"/>
                <w:bCs/>
                <w:kern w:val="2"/>
                <w:sz w:val="22"/>
                <w:lang w:val="en-GB" w:eastAsia="ko-KR"/>
                <w14:ligatures w14:val="standardContextual"/>
              </w:rPr>
            </w:pPr>
            <w:r w:rsidRPr="00AF1873">
              <w:rPr>
                <w:rFonts w:ascii="Calibri" w:eastAsia="Malgun Gothic" w:hAnsi="Calibri" w:cs="Times New Roman"/>
                <w:bCs/>
                <w:kern w:val="2"/>
                <w:sz w:val="22"/>
                <w:lang w:val="en-GB" w:eastAsia="ko-KR"/>
                <w14:ligatures w14:val="standardContextual"/>
              </w:rPr>
              <w:t>Note: RAN4 should be involved early to provide necessary information to RAN1 as needed and to study the feasibility aspects due to high impact in antenna/RF and algorithm design, which include antenna isolation, TX IM suppression in the RX part, filtering and digital interference suppression.</w:t>
            </w:r>
          </w:p>
          <w:p w14:paraId="65D334B3" w14:textId="77777777" w:rsidR="00AF1873" w:rsidRPr="00AF1873" w:rsidRDefault="00AF1873" w:rsidP="00AF1873">
            <w:pPr>
              <w:numPr>
                <w:ilvl w:val="0"/>
                <w:numId w:val="29"/>
              </w:numPr>
              <w:spacing w:line="256" w:lineRule="auto"/>
              <w:contextualSpacing/>
              <w:jc w:val="both"/>
              <w:rPr>
                <w:rFonts w:ascii="Calibri" w:eastAsia="Calibri" w:hAnsi="Calibri" w:cs="Times New Roman"/>
                <w:kern w:val="2"/>
                <w:sz w:val="22"/>
                <w14:ligatures w14:val="standardContextual"/>
              </w:rPr>
            </w:pPr>
            <w:r w:rsidRPr="00AF1873">
              <w:rPr>
                <w:rFonts w:ascii="Calibri" w:eastAsia="Calibri" w:hAnsi="Calibri" w:cs="Times New Roman"/>
                <w:kern w:val="2"/>
                <w:sz w:val="22"/>
                <w14:ligatures w14:val="standardContextual"/>
              </w:rPr>
              <w:t>Summarize the regulatory aspects that have to be considered for deploying the identified duplex enhancements in TDD unpaired spectrum (RAN4).</w:t>
            </w:r>
          </w:p>
          <w:p w14:paraId="72999715" w14:textId="77777777" w:rsidR="00AF1873" w:rsidRPr="00AF1873" w:rsidRDefault="00AF1873" w:rsidP="00AF1873">
            <w:pPr>
              <w:spacing w:line="254" w:lineRule="auto"/>
              <w:ind w:right="-99"/>
              <w:rPr>
                <w:rFonts w:ascii="Calibri" w:eastAsia="Calibri" w:hAnsi="Calibri" w:cs="Times New Roman"/>
                <w:kern w:val="2"/>
                <w:sz w:val="22"/>
                <w14:ligatures w14:val="standardContextual"/>
              </w:rPr>
            </w:pPr>
          </w:p>
          <w:p w14:paraId="0945FB97" w14:textId="77777777" w:rsidR="00AF1873" w:rsidRPr="00AF1873" w:rsidRDefault="00AF1873" w:rsidP="00AF1873">
            <w:pPr>
              <w:spacing w:line="256" w:lineRule="auto"/>
              <w:jc w:val="both"/>
              <w:rPr>
                <w:rFonts w:ascii="Calibri" w:eastAsia="Calibri" w:hAnsi="Calibri" w:cs="Times New Roman"/>
                <w:bCs/>
                <w:kern w:val="2"/>
                <w:sz w:val="22"/>
                <w:lang w:val="en-GB" w:eastAsia="ko-KR"/>
                <w14:ligatures w14:val="standardContextual"/>
              </w:rPr>
            </w:pPr>
            <w:r w:rsidRPr="00AF1873">
              <w:rPr>
                <w:rFonts w:ascii="Calibri" w:eastAsia="Malgun Gothic" w:hAnsi="Calibri" w:cs="Times New Roman"/>
                <w:bCs/>
                <w:kern w:val="2"/>
                <w:sz w:val="22"/>
                <w:lang w:val="en-GB" w:eastAsia="ko-KR"/>
                <w14:ligatures w14:val="standardContextual"/>
              </w:rPr>
              <w:t xml:space="preserve">Note: For potential enhancements on dynamic/flexible TDD, utilize the outcome of discussion in Rel-15 and Rel-16 while avoiding the repetition of the same discussion. </w:t>
            </w:r>
          </w:p>
          <w:p w14:paraId="2E7EF5CC" w14:textId="77777777" w:rsidR="00AF1873" w:rsidRPr="00AF1873" w:rsidRDefault="00AF1873" w:rsidP="005C23A4">
            <w:pPr>
              <w:rPr>
                <w:lang w:val="en-GB"/>
              </w:rPr>
            </w:pPr>
          </w:p>
        </w:tc>
      </w:tr>
    </w:tbl>
    <w:p w14:paraId="4DA25B16" w14:textId="77777777" w:rsidR="00AF1873" w:rsidRDefault="00AF1873" w:rsidP="005C23A4"/>
    <w:p w14:paraId="0E3BAE0C" w14:textId="1855041E" w:rsidR="00E47A4E" w:rsidRDefault="00E47A4E" w:rsidP="005C23A4">
      <w:r>
        <w:t xml:space="preserve">In this contribution we discuss general approach that was agreed for simulation assumption work between RAN1 and RAN4. </w:t>
      </w:r>
    </w:p>
    <w:p w14:paraId="0D911E8D" w14:textId="77777777" w:rsidR="00E47A4E" w:rsidRPr="008C39F7" w:rsidRDefault="00E47A4E" w:rsidP="005C23A4"/>
    <w:p w14:paraId="10FC7FE3" w14:textId="77777777" w:rsidR="0060543D" w:rsidRPr="008C39F7" w:rsidRDefault="0060543D" w:rsidP="005C23A4"/>
    <w:p w14:paraId="41C2EB80" w14:textId="77777777" w:rsidR="003B659E" w:rsidRPr="008C39F7" w:rsidRDefault="003B659E" w:rsidP="00AE56B1">
      <w:pPr>
        <w:pStyle w:val="RAN4H1"/>
      </w:pPr>
      <w:bookmarkStart w:id="5" w:name="_Toc116995842"/>
      <w:r w:rsidRPr="008C39F7">
        <w:t>Discussion</w:t>
      </w:r>
      <w:bookmarkEnd w:id="5"/>
    </w:p>
    <w:p w14:paraId="171833BC" w14:textId="1336A9BE" w:rsidR="009362F0" w:rsidRDefault="00E47A4E" w:rsidP="0060543D">
      <w:r w:rsidRPr="00E47A4E">
        <w:t xml:space="preserve">As is seen above, RAN1 is responsible, among others, for </w:t>
      </w:r>
      <w:r w:rsidR="00C60788">
        <w:t xml:space="preserve">the </w:t>
      </w:r>
      <w:r w:rsidRPr="00E47A4E">
        <w:t xml:space="preserve">study of </w:t>
      </w:r>
      <w:r w:rsidR="00D57A57">
        <w:t xml:space="preserve">SBFD </w:t>
      </w:r>
      <w:r w:rsidRPr="00E47A4E">
        <w:t>performance, inter-gNB</w:t>
      </w:r>
      <w:r w:rsidR="00C60788">
        <w:t>,</w:t>
      </w:r>
      <w:r w:rsidRPr="00E47A4E">
        <w:t xml:space="preserve"> and inter-UE CLI handling and </w:t>
      </w:r>
      <w:r w:rsidR="00C60788">
        <w:t>identifying</w:t>
      </w:r>
      <w:r w:rsidR="00C60788" w:rsidRPr="00E47A4E">
        <w:t xml:space="preserve"> </w:t>
      </w:r>
      <w:r w:rsidRPr="00E47A4E">
        <w:t>solutions</w:t>
      </w:r>
      <w:r w:rsidR="00501977">
        <w:t xml:space="preserve"> for CLI mitigation</w:t>
      </w:r>
      <w:r w:rsidRPr="00E47A4E">
        <w:t xml:space="preserve">, etc. On the other hand, RAN4 is responsible for </w:t>
      </w:r>
      <w:r w:rsidR="004C7DF2" w:rsidRPr="00E47A4E">
        <w:t>studying</w:t>
      </w:r>
      <w:r w:rsidRPr="00E47A4E">
        <w:t xml:space="preserve"> </w:t>
      </w:r>
      <w:r w:rsidR="00501977">
        <w:t>the</w:t>
      </w:r>
      <w:r w:rsidRPr="00E47A4E">
        <w:t xml:space="preserve"> feasibility of </w:t>
      </w:r>
      <w:r w:rsidR="00501977">
        <w:t xml:space="preserve">SBFD </w:t>
      </w:r>
      <w:r w:rsidRPr="00E47A4E">
        <w:t xml:space="preserve">and </w:t>
      </w:r>
      <w:r w:rsidR="00501977">
        <w:t xml:space="preserve">the </w:t>
      </w:r>
      <w:r w:rsidRPr="00E47A4E">
        <w:t>impact o</w:t>
      </w:r>
      <w:r w:rsidR="00501977">
        <w:t>f SBFD on the</w:t>
      </w:r>
      <w:r w:rsidRPr="00E47A4E">
        <w:t xml:space="preserve"> RF requirements. For these tasks, both RAN1 and RAN4 agreed</w:t>
      </w:r>
      <w:r w:rsidR="00CE4318">
        <w:t xml:space="preserve"> on</w:t>
      </w:r>
      <w:r w:rsidRPr="00E47A4E">
        <w:t xml:space="preserve"> respective simulation assumptions </w:t>
      </w:r>
      <w:r w:rsidR="00CE4318">
        <w:t xml:space="preserve">and </w:t>
      </w:r>
      <w:r w:rsidRPr="00E47A4E">
        <w:t xml:space="preserve">exchanged also many LSs </w:t>
      </w:r>
      <w:r w:rsidR="009362F0">
        <w:t xml:space="preserve">during </w:t>
      </w:r>
      <w:r w:rsidR="00CE4318">
        <w:t xml:space="preserve">the </w:t>
      </w:r>
      <w:r w:rsidR="009362F0">
        <w:t>last year</w:t>
      </w:r>
      <w:r w:rsidRPr="00E47A4E">
        <w:t xml:space="preserve">. </w:t>
      </w:r>
      <w:r w:rsidR="004C7DF2">
        <w:t xml:space="preserve">It is noted that the simulation assumptions are different and may lead to different answers </w:t>
      </w:r>
      <w:r w:rsidR="00CE4318">
        <w:t>regarding</w:t>
      </w:r>
      <w:r w:rsidR="004C7DF2">
        <w:t xml:space="preserve"> feasibility.</w:t>
      </w:r>
    </w:p>
    <w:p w14:paraId="0660A997" w14:textId="3630480D" w:rsidR="009362F0" w:rsidRPr="008C39F7" w:rsidRDefault="009362F0" w:rsidP="0060543D">
      <w:r>
        <w:t>Some concerns on differences between RAN1 and RAN4 simulation assumption</w:t>
      </w:r>
      <w:r w:rsidR="00693067">
        <w:t>s and methodology</w:t>
      </w:r>
      <w:r>
        <w:t xml:space="preserve"> were already discussed in contributions [2] and [3] without any further actions, with arguments from some companies that both RAN1 and RAN4 have </w:t>
      </w:r>
      <w:r w:rsidR="007739A7">
        <w:t xml:space="preserve">their </w:t>
      </w:r>
      <w:r>
        <w:t xml:space="preserve">own specific simulation goals. </w:t>
      </w:r>
    </w:p>
    <w:p w14:paraId="621AF3F6" w14:textId="0056351C" w:rsidR="0060543D" w:rsidRPr="00772AE7" w:rsidRDefault="009362F0" w:rsidP="0060543D">
      <w:r w:rsidRPr="009362F0">
        <w:rPr>
          <w:b/>
          <w:bCs/>
        </w:rPr>
        <w:t>Observation 1.</w:t>
      </w:r>
      <w:r>
        <w:t xml:space="preserve"> It is </w:t>
      </w:r>
      <w:r w:rsidR="007739A7">
        <w:t xml:space="preserve">a </w:t>
      </w:r>
      <w:r>
        <w:t xml:space="preserve">common understanding that RAN1 and RAN4 have some differences in simulation assumptions for SBFD. </w:t>
      </w:r>
    </w:p>
    <w:p w14:paraId="2AFF8454" w14:textId="63A44D80" w:rsidR="009362F0" w:rsidRDefault="007F4035" w:rsidP="0060543D">
      <w:r>
        <w:t>In our opinion,</w:t>
      </w:r>
      <w:r w:rsidR="007D72A7">
        <w:t xml:space="preserve"> </w:t>
      </w:r>
      <w:r w:rsidR="00D06944">
        <w:t xml:space="preserve">there are certain aspects of the simulation assumptions and methodology that are key when it comes to </w:t>
      </w:r>
      <w:r>
        <w:t xml:space="preserve">conclude on the performance and/or coexistence of SBFD. </w:t>
      </w:r>
      <w:r w:rsidR="00C63A87">
        <w:t>However, i</w:t>
      </w:r>
      <w:r w:rsidR="009362F0">
        <w:t xml:space="preserve">n </w:t>
      </w:r>
      <w:r>
        <w:t xml:space="preserve">the </w:t>
      </w:r>
      <w:r w:rsidR="009362F0">
        <w:t xml:space="preserve">current </w:t>
      </w:r>
      <w:r w:rsidR="001C41AD">
        <w:t>Technical</w:t>
      </w:r>
      <w:r w:rsidR="009362F0">
        <w:t xml:space="preserve"> Report </w:t>
      </w:r>
      <w:r w:rsidR="001C41AD">
        <w:t xml:space="preserve">skeleton </w:t>
      </w:r>
      <w:r w:rsidR="009362F0">
        <w:t xml:space="preserve">TR 38.858 </w:t>
      </w:r>
      <w:r w:rsidR="001C41AD">
        <w:t xml:space="preserve">for SBFD </w:t>
      </w:r>
      <w:r w:rsidR="009362F0">
        <w:t xml:space="preserve">there is no </w:t>
      </w:r>
      <w:r w:rsidR="001C41AD">
        <w:t>section</w:t>
      </w:r>
      <w:r w:rsidR="009362F0">
        <w:t xml:space="preserve"> planned to cover</w:t>
      </w:r>
      <w:r w:rsidR="001C41AD">
        <w:t xml:space="preserve"> </w:t>
      </w:r>
      <w:r>
        <w:t xml:space="preserve">this </w:t>
      </w:r>
      <w:r w:rsidR="001C41AD">
        <w:t>issu</w:t>
      </w:r>
      <w:r w:rsidR="00C63A87">
        <w:t>e</w:t>
      </w:r>
      <w:r w:rsidR="001C41AD">
        <w:t xml:space="preserve">. We think that such </w:t>
      </w:r>
      <w:r w:rsidR="004C7DF2">
        <w:t xml:space="preserve">a </w:t>
      </w:r>
      <w:r w:rsidR="001C41AD">
        <w:t xml:space="preserve">section is needed and will be very useful for all readers of TR who were not in deep details with </w:t>
      </w:r>
      <w:r w:rsidR="004C7DF2">
        <w:t xml:space="preserve">the </w:t>
      </w:r>
      <w:r w:rsidR="001C41AD">
        <w:t xml:space="preserve">RAN1 and RAN4 simulation assumptions. </w:t>
      </w:r>
      <w:r w:rsidR="004C7DF2">
        <w:t xml:space="preserve"> We propose to do this via a new Annex E.</w:t>
      </w:r>
    </w:p>
    <w:p w14:paraId="1AEE610C" w14:textId="02849464" w:rsidR="009362F0" w:rsidRDefault="009362F0" w:rsidP="0060543D">
      <w:r w:rsidRPr="009362F0">
        <w:rPr>
          <w:b/>
          <w:bCs/>
        </w:rPr>
        <w:t>Proposal 1</w:t>
      </w:r>
      <w:r>
        <w:t xml:space="preserve">. To include </w:t>
      </w:r>
      <w:r w:rsidR="009D6424">
        <w:t xml:space="preserve">a </w:t>
      </w:r>
      <w:r w:rsidR="00320155">
        <w:t xml:space="preserve">new </w:t>
      </w:r>
      <w:r>
        <w:t>section</w:t>
      </w:r>
      <w:r w:rsidR="00320155">
        <w:t xml:space="preserve"> as Annex E</w:t>
      </w:r>
      <w:r>
        <w:t xml:space="preserve"> for comparison of RAN1 and RAN4 </w:t>
      </w:r>
      <w:r w:rsidR="00882D08">
        <w:t>simulation methodology</w:t>
      </w:r>
      <w:r w:rsidR="005E6F2E">
        <w:t>, assumptions, and potential impacts on the results and conclusions</w:t>
      </w:r>
      <w:r w:rsidR="00882D08">
        <w:t xml:space="preserve"> </w:t>
      </w:r>
      <w:r w:rsidR="001C41AD">
        <w:t>as proposed below.</w:t>
      </w:r>
    </w:p>
    <w:p w14:paraId="52608ED7" w14:textId="17E5B04A" w:rsidR="009362F0" w:rsidRDefault="00D355AF" w:rsidP="0060543D">
      <w:r>
        <w:t>Interest</w:t>
      </w:r>
      <w:r w:rsidR="000F5FCB">
        <w:t>ed</w:t>
      </w:r>
      <w:r>
        <w:t xml:space="preserve"> companies are encourage</w:t>
      </w:r>
      <w:r w:rsidR="00F218F4">
        <w:t>d</w:t>
      </w:r>
      <w:r>
        <w:t xml:space="preserve"> to contribute to this annex for </w:t>
      </w:r>
      <w:r w:rsidR="004C7DF2">
        <w:t xml:space="preserve">the </w:t>
      </w:r>
      <w:r>
        <w:t xml:space="preserve">next RAN4 meetings. </w:t>
      </w:r>
    </w:p>
    <w:p w14:paraId="7AC3D3DB" w14:textId="10C75653" w:rsidR="009362F0" w:rsidRPr="009362F0" w:rsidRDefault="009362F0" w:rsidP="0060543D">
      <w:pPr>
        <w:rPr>
          <w:color w:val="FF0000"/>
        </w:rPr>
      </w:pPr>
      <w:r w:rsidRPr="009362F0">
        <w:rPr>
          <w:color w:val="FF0000"/>
        </w:rPr>
        <w:t>&lt;Start of TP to TR 38.858&gt;</w:t>
      </w:r>
    </w:p>
    <w:p w14:paraId="4BFF1DE5" w14:textId="77777777" w:rsidR="00320155" w:rsidRPr="00320155" w:rsidRDefault="00320155" w:rsidP="00320155">
      <w:pPr>
        <w:keepNext/>
        <w:keepLines/>
        <w:pBdr>
          <w:top w:val="single" w:sz="12" w:space="3" w:color="auto"/>
        </w:pBdr>
        <w:spacing w:before="240" w:after="180" w:line="240" w:lineRule="auto"/>
        <w:outlineLvl w:val="8"/>
        <w:rPr>
          <w:rFonts w:ascii="Arial" w:eastAsia="DengXian" w:hAnsi="Arial" w:cs="Times New Roman"/>
          <w:sz w:val="36"/>
          <w:szCs w:val="20"/>
          <w:lang w:val="en-GB" w:eastAsia="zh-CN"/>
        </w:rPr>
      </w:pPr>
      <w:r w:rsidRPr="00320155">
        <w:rPr>
          <w:rFonts w:ascii="Arial" w:eastAsia="DengXian" w:hAnsi="Arial" w:cs="Times New Roman"/>
          <w:sz w:val="36"/>
          <w:szCs w:val="20"/>
          <w:lang w:val="en-GB"/>
        </w:rPr>
        <w:t>Annex &lt;</w:t>
      </w:r>
      <w:r w:rsidRPr="00320155">
        <w:rPr>
          <w:rFonts w:ascii="Arial" w:eastAsia="DengXian" w:hAnsi="Arial" w:cs="Times New Roman"/>
          <w:sz w:val="36"/>
          <w:szCs w:val="20"/>
          <w:lang w:val="en-GB" w:eastAsia="zh-CN"/>
        </w:rPr>
        <w:t>D</w:t>
      </w:r>
      <w:r w:rsidRPr="00320155">
        <w:rPr>
          <w:rFonts w:ascii="Arial" w:eastAsia="DengXian" w:hAnsi="Arial" w:cs="Times New Roman"/>
          <w:sz w:val="36"/>
          <w:szCs w:val="20"/>
          <w:lang w:val="en-GB"/>
        </w:rPr>
        <w:t>&gt;:</w:t>
      </w:r>
      <w:r w:rsidRPr="00320155">
        <w:rPr>
          <w:rFonts w:ascii="Arial" w:eastAsia="DengXian" w:hAnsi="Arial" w:cs="Times New Roman"/>
          <w:sz w:val="36"/>
          <w:szCs w:val="20"/>
          <w:lang w:val="en-GB"/>
        </w:rPr>
        <w:br/>
      </w:r>
      <w:r w:rsidRPr="00320155">
        <w:rPr>
          <w:rFonts w:ascii="Arial" w:eastAsia="DengXian" w:hAnsi="Arial" w:cs="Times New Roman"/>
          <w:sz w:val="36"/>
          <w:szCs w:val="20"/>
          <w:lang w:val="en-GB" w:eastAsia="zh-CN"/>
        </w:rPr>
        <w:t>Adjacent channel co-existence evaluation</w:t>
      </w:r>
    </w:p>
    <w:p w14:paraId="152AC8F0" w14:textId="77777777" w:rsidR="00320155" w:rsidRPr="00320155" w:rsidRDefault="00320155" w:rsidP="00320155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DengXian" w:hAnsi="Arial" w:cs="Times New Roman"/>
          <w:sz w:val="36"/>
          <w:szCs w:val="20"/>
          <w:lang w:val="en-GB"/>
        </w:rPr>
      </w:pPr>
      <w:r w:rsidRPr="00320155">
        <w:rPr>
          <w:rFonts w:ascii="Arial" w:eastAsia="DengXian" w:hAnsi="Arial" w:cs="Times New Roman"/>
          <w:sz w:val="36"/>
          <w:szCs w:val="20"/>
          <w:lang w:val="en-GB"/>
        </w:rPr>
        <w:t>D.1</w:t>
      </w:r>
      <w:r w:rsidRPr="00320155">
        <w:rPr>
          <w:rFonts w:ascii="Arial" w:eastAsia="DengXian" w:hAnsi="Arial" w:cs="Times New Roman"/>
          <w:sz w:val="36"/>
          <w:szCs w:val="20"/>
          <w:lang w:val="en-GB"/>
        </w:rPr>
        <w:tab/>
        <w:t>RAN4 co-existence simulation scenarios</w:t>
      </w:r>
    </w:p>
    <w:p w14:paraId="256B6480" w14:textId="77777777" w:rsidR="00320155" w:rsidRPr="00320155" w:rsidRDefault="00320155" w:rsidP="00320155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DengXian" w:hAnsi="Arial" w:cs="Times New Roman"/>
          <w:sz w:val="36"/>
          <w:szCs w:val="20"/>
          <w:lang w:val="en-GB"/>
        </w:rPr>
      </w:pPr>
      <w:r w:rsidRPr="00320155">
        <w:rPr>
          <w:rFonts w:ascii="Arial" w:eastAsia="DengXian" w:hAnsi="Arial" w:cs="Times New Roman"/>
          <w:sz w:val="36"/>
          <w:szCs w:val="20"/>
          <w:lang w:val="en-GB"/>
        </w:rPr>
        <w:t>D.2</w:t>
      </w:r>
      <w:r w:rsidRPr="00320155">
        <w:rPr>
          <w:rFonts w:ascii="Arial" w:eastAsia="DengXian" w:hAnsi="Arial" w:cs="Times New Roman"/>
          <w:sz w:val="36"/>
          <w:szCs w:val="20"/>
          <w:lang w:val="en-GB"/>
        </w:rPr>
        <w:tab/>
        <w:t>RAN4 co-existence simulation assumption</w:t>
      </w:r>
    </w:p>
    <w:p w14:paraId="23FB36A7" w14:textId="77777777" w:rsidR="00320155" w:rsidRDefault="00320155" w:rsidP="00320155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DengXian" w:hAnsi="Arial" w:cs="Times New Roman"/>
          <w:sz w:val="36"/>
          <w:szCs w:val="20"/>
          <w:lang w:val="en-GB"/>
        </w:rPr>
      </w:pPr>
      <w:r w:rsidRPr="00320155">
        <w:rPr>
          <w:rFonts w:ascii="Arial" w:eastAsia="DengXian" w:hAnsi="Arial" w:cs="Times New Roman"/>
          <w:sz w:val="36"/>
          <w:szCs w:val="20"/>
          <w:lang w:val="en-GB"/>
        </w:rPr>
        <w:t>D.3</w:t>
      </w:r>
      <w:r w:rsidRPr="00320155">
        <w:rPr>
          <w:rFonts w:ascii="Arial" w:eastAsia="DengXian" w:hAnsi="Arial" w:cs="Times New Roman"/>
          <w:sz w:val="36"/>
          <w:szCs w:val="20"/>
          <w:lang w:val="en-GB"/>
        </w:rPr>
        <w:tab/>
        <w:t>RAN4 co-existence simulation methodology</w:t>
      </w:r>
    </w:p>
    <w:p w14:paraId="119DD59D" w14:textId="77777777" w:rsidR="00793C0F" w:rsidRPr="00320155" w:rsidRDefault="00793C0F" w:rsidP="00793C0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ins w:id="6" w:author="Nokia - Bartlomiej Golebiowski" w:date="2023-08-11T15:26:00Z"/>
          <w:rFonts w:ascii="Arial" w:eastAsia="DengXian" w:hAnsi="Arial" w:cs="Times New Roman"/>
          <w:sz w:val="36"/>
          <w:szCs w:val="20"/>
          <w:lang w:val="en-GB"/>
        </w:rPr>
      </w:pPr>
      <w:ins w:id="7" w:author="Nokia - Bartlomiej Golebiowski" w:date="2023-08-11T15:26:00Z">
        <w:r w:rsidRPr="00320155">
          <w:rPr>
            <w:rFonts w:ascii="Arial" w:eastAsia="DengXian" w:hAnsi="Arial" w:cs="Times New Roman"/>
            <w:sz w:val="36"/>
            <w:szCs w:val="20"/>
            <w:lang w:val="en-GB"/>
          </w:rPr>
          <w:t>Annex &lt;</w:t>
        </w:r>
        <w:r>
          <w:rPr>
            <w:rFonts w:ascii="Arial" w:eastAsia="DengXian" w:hAnsi="Arial" w:cs="Times New Roman"/>
            <w:sz w:val="36"/>
            <w:szCs w:val="20"/>
            <w:lang w:val="en-GB"/>
          </w:rPr>
          <w:t>E</w:t>
        </w:r>
        <w:r w:rsidRPr="00320155">
          <w:rPr>
            <w:rFonts w:ascii="Arial" w:eastAsia="DengXian" w:hAnsi="Arial" w:cs="Times New Roman"/>
            <w:sz w:val="36"/>
            <w:szCs w:val="20"/>
            <w:lang w:val="en-GB"/>
          </w:rPr>
          <w:t>&gt;:</w:t>
        </w:r>
      </w:ins>
    </w:p>
    <w:p w14:paraId="6F189464" w14:textId="77777777" w:rsidR="00793C0F" w:rsidRPr="00320155" w:rsidRDefault="00793C0F" w:rsidP="00793C0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ins w:id="8" w:author="Nokia - Bartlomiej Golebiowski" w:date="2023-08-11T15:26:00Z"/>
          <w:rFonts w:ascii="Arial" w:eastAsia="DengXian" w:hAnsi="Arial" w:cs="Times New Roman"/>
          <w:sz w:val="36"/>
          <w:szCs w:val="20"/>
          <w:lang w:val="en-GB"/>
        </w:rPr>
      </w:pPr>
      <w:ins w:id="9" w:author="Nokia - Bartlomiej Golebiowski" w:date="2023-08-11T15:26:00Z">
        <w:r>
          <w:rPr>
            <w:rFonts w:ascii="Arial" w:eastAsia="DengXian" w:hAnsi="Arial" w:cs="Times New Roman"/>
            <w:sz w:val="36"/>
            <w:szCs w:val="20"/>
            <w:lang w:val="en-GB"/>
          </w:rPr>
          <w:t>Comparison of RAN1 and RAN4 simulation methodology, assumptions, and potential impacts on the results and conclusions</w:t>
        </w:r>
      </w:ins>
    </w:p>
    <w:p w14:paraId="5543BA95" w14:textId="77777777" w:rsidR="009362F0" w:rsidRPr="00793C0F" w:rsidRDefault="009362F0" w:rsidP="0060543D">
      <w:pPr>
        <w:rPr>
          <w:lang w:val="en-GB"/>
        </w:rPr>
      </w:pPr>
    </w:p>
    <w:p w14:paraId="5338BA36" w14:textId="6EE725CF" w:rsidR="009362F0" w:rsidRPr="009362F0" w:rsidRDefault="009362F0" w:rsidP="0060543D">
      <w:pPr>
        <w:rPr>
          <w:color w:val="FF0000"/>
        </w:rPr>
      </w:pPr>
      <w:r w:rsidRPr="009362F0">
        <w:rPr>
          <w:color w:val="FF0000"/>
        </w:rPr>
        <w:t>&lt;Start of TP to TR 38.858&gt;</w:t>
      </w:r>
    </w:p>
    <w:p w14:paraId="3F0E1EF3" w14:textId="77777777" w:rsidR="00CD7492" w:rsidRPr="008C39F7" w:rsidRDefault="00CD7492" w:rsidP="00A37002">
      <w:pPr>
        <w:pStyle w:val="RAN4H1"/>
      </w:pPr>
      <w:bookmarkStart w:id="10" w:name="_Toc116995848"/>
      <w:r w:rsidRPr="008C39F7">
        <w:lastRenderedPageBreak/>
        <w:t>Conclusion</w:t>
      </w:r>
      <w:bookmarkEnd w:id="10"/>
    </w:p>
    <w:p w14:paraId="1BC6306A" w14:textId="764D227E" w:rsidR="008B0961" w:rsidRPr="008C39F7" w:rsidRDefault="009362F0" w:rsidP="005C23A4">
      <w:r>
        <w:t>In this contribution we discuss issue</w:t>
      </w:r>
      <w:r w:rsidR="004C7DF2">
        <w:t>s</w:t>
      </w:r>
      <w:r>
        <w:t xml:space="preserve"> related </w:t>
      </w:r>
      <w:r w:rsidR="004C7DF2">
        <w:t xml:space="preserve">to </w:t>
      </w:r>
      <w:r>
        <w:t>RAN1 and RAN4 methodology for SBFD simulations.</w:t>
      </w:r>
      <w:r w:rsidR="00320155">
        <w:t xml:space="preserve"> We have made following observation and proposal:</w:t>
      </w:r>
      <w:r>
        <w:t xml:space="preserve"> </w:t>
      </w:r>
    </w:p>
    <w:p w14:paraId="3A8EACA4" w14:textId="77777777" w:rsidR="00BD1EF6" w:rsidRDefault="00BD1EF6" w:rsidP="005C23A4">
      <w:pPr>
        <w:rPr>
          <w:b/>
          <w:bCs/>
        </w:rPr>
      </w:pPr>
      <w:r w:rsidRPr="00BD1EF6">
        <w:rPr>
          <w:b/>
          <w:bCs/>
        </w:rPr>
        <w:t xml:space="preserve">Observation 1. It is a common understanding that RAN1 and RAN4 have some differences in simulation assumptions for SBFD. </w:t>
      </w:r>
    </w:p>
    <w:p w14:paraId="1D3C07B6" w14:textId="39923F2E" w:rsidR="007C5971" w:rsidRPr="008C39F7" w:rsidRDefault="00BD1EF6" w:rsidP="005C23A4">
      <w:r w:rsidRPr="00BD1EF6">
        <w:rPr>
          <w:b/>
          <w:bCs/>
        </w:rPr>
        <w:t>Proposal 1. To include a new section as Annex E for comparison of RAN1 and RAN4 simulation methodology, assumptions, and potential impacts on the results and conclusions as proposed below.</w:t>
      </w:r>
    </w:p>
    <w:p w14:paraId="3ECBCD42" w14:textId="238448DA" w:rsidR="00847264" w:rsidRPr="008C39F7" w:rsidRDefault="00847264" w:rsidP="008C39F7">
      <w:bookmarkStart w:id="11" w:name="_Toc116995849"/>
    </w:p>
    <w:p w14:paraId="2B8E3FA9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11"/>
    </w:p>
    <w:p w14:paraId="10E53989" w14:textId="77777777" w:rsidR="00134F20" w:rsidRPr="00134F20" w:rsidRDefault="00134F20" w:rsidP="00134F20">
      <w:pPr>
        <w:pStyle w:val="ListParagraph"/>
        <w:numPr>
          <w:ilvl w:val="0"/>
          <w:numId w:val="21"/>
        </w:numPr>
      </w:pPr>
      <w:r w:rsidRPr="00134F20">
        <w:t xml:space="preserve">RP-223041, Revised SID: Study on evolution of NR duplex operation, CMCC, RAN #98-e, Electronic Meeting, December 12-16, 2022. </w:t>
      </w:r>
    </w:p>
    <w:p w14:paraId="66BBE76C" w14:textId="2724EAE4" w:rsidR="00134F20" w:rsidRDefault="00134F20" w:rsidP="000040DC">
      <w:pPr>
        <w:pStyle w:val="ListParagraph"/>
        <w:numPr>
          <w:ilvl w:val="0"/>
          <w:numId w:val="21"/>
        </w:numPr>
        <w:ind w:right="-22"/>
      </w:pPr>
      <w:r w:rsidRPr="00134F20">
        <w:t>R4-2300079</w:t>
      </w:r>
      <w:r>
        <w:t xml:space="preserve">, </w:t>
      </w:r>
      <w:r w:rsidRPr="00134F20">
        <w:t>Study the feasibility of and impact on RF requirements for NR duplex evolution</w:t>
      </w:r>
      <w:r>
        <w:t xml:space="preserve">, Spark </w:t>
      </w:r>
      <w:proofErr w:type="gramStart"/>
      <w:r>
        <w:t>NZ;</w:t>
      </w:r>
      <w:proofErr w:type="gramEnd"/>
    </w:p>
    <w:p w14:paraId="2DA05D91" w14:textId="77777777" w:rsidR="00134F20" w:rsidRDefault="00134F20" w:rsidP="000040DC">
      <w:pPr>
        <w:pStyle w:val="ListParagraph"/>
        <w:numPr>
          <w:ilvl w:val="0"/>
          <w:numId w:val="21"/>
        </w:numPr>
        <w:ind w:right="-22"/>
      </w:pPr>
      <w:r w:rsidRPr="00134F20">
        <w:t>R4-2304036</w:t>
      </w:r>
      <w:r>
        <w:t xml:space="preserve">, </w:t>
      </w:r>
      <w:r w:rsidRPr="00134F20">
        <w:t>Study the feasibility of and impact on RF requirements for NR duplex evolution</w:t>
      </w:r>
      <w:r>
        <w:t xml:space="preserve">, Spark </w:t>
      </w:r>
      <w:proofErr w:type="gramStart"/>
      <w:r>
        <w:t>NZ;</w:t>
      </w:r>
      <w:proofErr w:type="gramEnd"/>
    </w:p>
    <w:p w14:paraId="4D3D118D" w14:textId="7EC383B3" w:rsidR="00134F20" w:rsidRDefault="00134F20" w:rsidP="00134F20">
      <w:pPr>
        <w:pStyle w:val="ListParagraph"/>
        <w:ind w:right="-22"/>
      </w:pPr>
      <w:r w:rsidRPr="00134F20">
        <w:t xml:space="preserve"> </w:t>
      </w:r>
    </w:p>
    <w:sectPr w:rsidR="00134F20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699DC" w14:textId="77777777" w:rsidR="00702F78" w:rsidRDefault="00702F78" w:rsidP="00001C9B">
      <w:pPr>
        <w:spacing w:after="0" w:line="240" w:lineRule="auto"/>
      </w:pPr>
      <w:r>
        <w:separator/>
      </w:r>
    </w:p>
  </w:endnote>
  <w:endnote w:type="continuationSeparator" w:id="0">
    <w:p w14:paraId="04269D3A" w14:textId="77777777" w:rsidR="00702F78" w:rsidRDefault="00702F78" w:rsidP="00001C9B">
      <w:pPr>
        <w:spacing w:after="0" w:line="240" w:lineRule="auto"/>
      </w:pPr>
      <w:r>
        <w:continuationSeparator/>
      </w:r>
    </w:p>
  </w:endnote>
  <w:endnote w:type="continuationNotice" w:id="1">
    <w:p w14:paraId="07D69011" w14:textId="77777777" w:rsidR="00702F78" w:rsidRDefault="00702F7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28F57" w14:textId="77777777" w:rsidR="00702F78" w:rsidRDefault="00702F78" w:rsidP="00001C9B">
      <w:pPr>
        <w:spacing w:after="0" w:line="240" w:lineRule="auto"/>
      </w:pPr>
      <w:r>
        <w:separator/>
      </w:r>
    </w:p>
  </w:footnote>
  <w:footnote w:type="continuationSeparator" w:id="0">
    <w:p w14:paraId="5B7BECA4" w14:textId="77777777" w:rsidR="00702F78" w:rsidRDefault="00702F78" w:rsidP="00001C9B">
      <w:pPr>
        <w:spacing w:after="0" w:line="240" w:lineRule="auto"/>
      </w:pPr>
      <w:r>
        <w:continuationSeparator/>
      </w:r>
    </w:p>
  </w:footnote>
  <w:footnote w:type="continuationNotice" w:id="1">
    <w:p w14:paraId="6F5CB226" w14:textId="77777777" w:rsidR="00702F78" w:rsidRDefault="00702F7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6"/>
  </w:num>
  <w:num w:numId="3" w16cid:durableId="1792749823">
    <w:abstractNumId w:val="11"/>
  </w:num>
  <w:num w:numId="4" w16cid:durableId="517735681">
    <w:abstractNumId w:val="5"/>
  </w:num>
  <w:num w:numId="5" w16cid:durableId="1142041724">
    <w:abstractNumId w:val="15"/>
  </w:num>
  <w:num w:numId="6" w16cid:durableId="80681869">
    <w:abstractNumId w:val="9"/>
  </w:num>
  <w:num w:numId="7" w16cid:durableId="1566528953">
    <w:abstractNumId w:val="10"/>
  </w:num>
  <w:num w:numId="8" w16cid:durableId="809788981">
    <w:abstractNumId w:val="10"/>
    <w:lvlOverride w:ilvl="0">
      <w:startOverride w:val="1"/>
    </w:lvlOverride>
  </w:num>
  <w:num w:numId="9" w16cid:durableId="1398822153">
    <w:abstractNumId w:val="10"/>
    <w:lvlOverride w:ilvl="0">
      <w:startOverride w:val="1"/>
    </w:lvlOverride>
  </w:num>
  <w:num w:numId="10" w16cid:durableId="1825466284">
    <w:abstractNumId w:val="10"/>
    <w:lvlOverride w:ilvl="0">
      <w:startOverride w:val="1"/>
    </w:lvlOverride>
  </w:num>
  <w:num w:numId="11" w16cid:durableId="1446922321">
    <w:abstractNumId w:val="9"/>
    <w:lvlOverride w:ilvl="0">
      <w:startOverride w:val="1"/>
    </w:lvlOverride>
  </w:num>
  <w:num w:numId="12" w16cid:durableId="122584543">
    <w:abstractNumId w:val="10"/>
    <w:lvlOverride w:ilvl="0">
      <w:startOverride w:val="1"/>
    </w:lvlOverride>
  </w:num>
  <w:num w:numId="13" w16cid:durableId="818807267">
    <w:abstractNumId w:val="9"/>
    <w:lvlOverride w:ilvl="0">
      <w:startOverride w:val="1"/>
    </w:lvlOverride>
  </w:num>
  <w:num w:numId="14" w16cid:durableId="883829348">
    <w:abstractNumId w:val="10"/>
    <w:lvlOverride w:ilvl="0">
      <w:startOverride w:val="1"/>
    </w:lvlOverride>
  </w:num>
  <w:num w:numId="15" w16cid:durableId="438372887">
    <w:abstractNumId w:val="16"/>
  </w:num>
  <w:num w:numId="16" w16cid:durableId="516113510">
    <w:abstractNumId w:val="3"/>
  </w:num>
  <w:num w:numId="17" w16cid:durableId="1456096507">
    <w:abstractNumId w:val="14"/>
  </w:num>
  <w:num w:numId="18" w16cid:durableId="1397970374">
    <w:abstractNumId w:val="1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8"/>
  </w:num>
  <w:num w:numId="21" w16cid:durableId="1659071369">
    <w:abstractNumId w:val="12"/>
  </w:num>
  <w:num w:numId="22" w16cid:durableId="1938362445">
    <w:abstractNumId w:val="9"/>
    <w:lvlOverride w:ilvl="0">
      <w:startOverride w:val="1"/>
    </w:lvlOverride>
  </w:num>
  <w:num w:numId="23" w16cid:durableId="913515990">
    <w:abstractNumId w:val="10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55460443">
    <w:abstractNumId w:val="7"/>
  </w:num>
  <w:num w:numId="28" w16cid:durableId="1252395262">
    <w:abstractNumId w:val="4"/>
  </w:num>
  <w:num w:numId="29" w16cid:durableId="631208011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 Bartlomiej Golebiowski">
    <w15:presenceInfo w15:providerId="None" w15:userId="Nokia - Bartlomiej Golebiows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52045C"/>
    <w:rsid w:val="00001C9B"/>
    <w:rsid w:val="000040DC"/>
    <w:rsid w:val="00011784"/>
    <w:rsid w:val="000151EF"/>
    <w:rsid w:val="000239F5"/>
    <w:rsid w:val="00043B8D"/>
    <w:rsid w:val="00061DF9"/>
    <w:rsid w:val="0008612A"/>
    <w:rsid w:val="00090E18"/>
    <w:rsid w:val="000A10BC"/>
    <w:rsid w:val="000B0056"/>
    <w:rsid w:val="000C3C7B"/>
    <w:rsid w:val="000D0F93"/>
    <w:rsid w:val="000F5FCB"/>
    <w:rsid w:val="00104A3A"/>
    <w:rsid w:val="00106416"/>
    <w:rsid w:val="00110481"/>
    <w:rsid w:val="001127C9"/>
    <w:rsid w:val="00114498"/>
    <w:rsid w:val="00115B88"/>
    <w:rsid w:val="00132F6A"/>
    <w:rsid w:val="00133913"/>
    <w:rsid w:val="00134F20"/>
    <w:rsid w:val="00140221"/>
    <w:rsid w:val="001642FC"/>
    <w:rsid w:val="0016496B"/>
    <w:rsid w:val="001743E2"/>
    <w:rsid w:val="001745F8"/>
    <w:rsid w:val="001838CF"/>
    <w:rsid w:val="001868EE"/>
    <w:rsid w:val="001A3BA4"/>
    <w:rsid w:val="001A6D1F"/>
    <w:rsid w:val="001C3DC1"/>
    <w:rsid w:val="001C41AD"/>
    <w:rsid w:val="001E30F6"/>
    <w:rsid w:val="00217EE5"/>
    <w:rsid w:val="00235F5C"/>
    <w:rsid w:val="00257FA3"/>
    <w:rsid w:val="00277B56"/>
    <w:rsid w:val="00293DBB"/>
    <w:rsid w:val="002A19F5"/>
    <w:rsid w:val="002B4922"/>
    <w:rsid w:val="002C22C3"/>
    <w:rsid w:val="002C2D19"/>
    <w:rsid w:val="002D10FA"/>
    <w:rsid w:val="002D4C55"/>
    <w:rsid w:val="002E6DED"/>
    <w:rsid w:val="00300956"/>
    <w:rsid w:val="00317187"/>
    <w:rsid w:val="00320155"/>
    <w:rsid w:val="0032499A"/>
    <w:rsid w:val="003341F7"/>
    <w:rsid w:val="00347FEC"/>
    <w:rsid w:val="003509DF"/>
    <w:rsid w:val="00356F45"/>
    <w:rsid w:val="00366B74"/>
    <w:rsid w:val="0037084A"/>
    <w:rsid w:val="003A1721"/>
    <w:rsid w:val="003A710A"/>
    <w:rsid w:val="003B659E"/>
    <w:rsid w:val="003C275E"/>
    <w:rsid w:val="003C4FDE"/>
    <w:rsid w:val="003E58DF"/>
    <w:rsid w:val="003F48EA"/>
    <w:rsid w:val="00404C4C"/>
    <w:rsid w:val="0041423F"/>
    <w:rsid w:val="00414F81"/>
    <w:rsid w:val="00436A0F"/>
    <w:rsid w:val="00437150"/>
    <w:rsid w:val="0043750A"/>
    <w:rsid w:val="00447577"/>
    <w:rsid w:val="004732E9"/>
    <w:rsid w:val="004854BB"/>
    <w:rsid w:val="00494493"/>
    <w:rsid w:val="00496606"/>
    <w:rsid w:val="004C7DF2"/>
    <w:rsid w:val="004E5E66"/>
    <w:rsid w:val="004E7ADB"/>
    <w:rsid w:val="00501977"/>
    <w:rsid w:val="00503B4D"/>
    <w:rsid w:val="00504EE9"/>
    <w:rsid w:val="0052045C"/>
    <w:rsid w:val="00521576"/>
    <w:rsid w:val="005250E6"/>
    <w:rsid w:val="00527E0C"/>
    <w:rsid w:val="00542D23"/>
    <w:rsid w:val="0054442C"/>
    <w:rsid w:val="00550285"/>
    <w:rsid w:val="0055055B"/>
    <w:rsid w:val="00554C6D"/>
    <w:rsid w:val="00562492"/>
    <w:rsid w:val="00572A20"/>
    <w:rsid w:val="005836F8"/>
    <w:rsid w:val="005918FA"/>
    <w:rsid w:val="00592A86"/>
    <w:rsid w:val="005B4801"/>
    <w:rsid w:val="005C23A4"/>
    <w:rsid w:val="005D1CDF"/>
    <w:rsid w:val="005D2BB7"/>
    <w:rsid w:val="005E61A8"/>
    <w:rsid w:val="005E6F2E"/>
    <w:rsid w:val="005F6419"/>
    <w:rsid w:val="0060543D"/>
    <w:rsid w:val="006104DD"/>
    <w:rsid w:val="006130B5"/>
    <w:rsid w:val="00617400"/>
    <w:rsid w:val="00632D29"/>
    <w:rsid w:val="00664950"/>
    <w:rsid w:val="00683220"/>
    <w:rsid w:val="00687FA0"/>
    <w:rsid w:val="00693067"/>
    <w:rsid w:val="006A3C11"/>
    <w:rsid w:val="006B7010"/>
    <w:rsid w:val="006C3095"/>
    <w:rsid w:val="006D01ED"/>
    <w:rsid w:val="006E1151"/>
    <w:rsid w:val="006E6311"/>
    <w:rsid w:val="00702F78"/>
    <w:rsid w:val="007145FF"/>
    <w:rsid w:val="00715B2A"/>
    <w:rsid w:val="007450F1"/>
    <w:rsid w:val="00751515"/>
    <w:rsid w:val="007626B7"/>
    <w:rsid w:val="00772AE7"/>
    <w:rsid w:val="007739A7"/>
    <w:rsid w:val="0078212B"/>
    <w:rsid w:val="00784DF6"/>
    <w:rsid w:val="00785232"/>
    <w:rsid w:val="00793C0F"/>
    <w:rsid w:val="007B186C"/>
    <w:rsid w:val="007C1696"/>
    <w:rsid w:val="007C3ED0"/>
    <w:rsid w:val="007C5971"/>
    <w:rsid w:val="007D72A7"/>
    <w:rsid w:val="007F4035"/>
    <w:rsid w:val="007F54B9"/>
    <w:rsid w:val="00806A76"/>
    <w:rsid w:val="00811C9D"/>
    <w:rsid w:val="00816C80"/>
    <w:rsid w:val="00841BCD"/>
    <w:rsid w:val="00847264"/>
    <w:rsid w:val="00851A8E"/>
    <w:rsid w:val="0085365B"/>
    <w:rsid w:val="008826C1"/>
    <w:rsid w:val="00882D08"/>
    <w:rsid w:val="00883DFD"/>
    <w:rsid w:val="008A1BF7"/>
    <w:rsid w:val="008A5B0E"/>
    <w:rsid w:val="008B0961"/>
    <w:rsid w:val="008C39F7"/>
    <w:rsid w:val="0090091A"/>
    <w:rsid w:val="009042BD"/>
    <w:rsid w:val="00904FE4"/>
    <w:rsid w:val="009072E5"/>
    <w:rsid w:val="00936159"/>
    <w:rsid w:val="009362F0"/>
    <w:rsid w:val="00977E1D"/>
    <w:rsid w:val="00993995"/>
    <w:rsid w:val="009A2FC7"/>
    <w:rsid w:val="009B0573"/>
    <w:rsid w:val="009B7B4B"/>
    <w:rsid w:val="009B7C21"/>
    <w:rsid w:val="009D6424"/>
    <w:rsid w:val="00A04992"/>
    <w:rsid w:val="00A147AA"/>
    <w:rsid w:val="00A21D71"/>
    <w:rsid w:val="00A22B78"/>
    <w:rsid w:val="00A25AE5"/>
    <w:rsid w:val="00A37002"/>
    <w:rsid w:val="00A4355E"/>
    <w:rsid w:val="00A520D9"/>
    <w:rsid w:val="00A558BF"/>
    <w:rsid w:val="00A92BCD"/>
    <w:rsid w:val="00A97554"/>
    <w:rsid w:val="00AA1B0E"/>
    <w:rsid w:val="00AA47B6"/>
    <w:rsid w:val="00AC163B"/>
    <w:rsid w:val="00AC5CA7"/>
    <w:rsid w:val="00AC6058"/>
    <w:rsid w:val="00AE2BA5"/>
    <w:rsid w:val="00AE56B1"/>
    <w:rsid w:val="00AE6D09"/>
    <w:rsid w:val="00AE7741"/>
    <w:rsid w:val="00AF1873"/>
    <w:rsid w:val="00AF7A7C"/>
    <w:rsid w:val="00B02070"/>
    <w:rsid w:val="00B408B6"/>
    <w:rsid w:val="00B542DA"/>
    <w:rsid w:val="00B73862"/>
    <w:rsid w:val="00B73F43"/>
    <w:rsid w:val="00B75BBF"/>
    <w:rsid w:val="00BA6B66"/>
    <w:rsid w:val="00BA6E48"/>
    <w:rsid w:val="00BD1EF6"/>
    <w:rsid w:val="00BE0AF6"/>
    <w:rsid w:val="00BE1F03"/>
    <w:rsid w:val="00BE58A7"/>
    <w:rsid w:val="00BF2218"/>
    <w:rsid w:val="00C0426B"/>
    <w:rsid w:val="00C045DF"/>
    <w:rsid w:val="00C26D43"/>
    <w:rsid w:val="00C46548"/>
    <w:rsid w:val="00C574D5"/>
    <w:rsid w:val="00C60788"/>
    <w:rsid w:val="00C63A87"/>
    <w:rsid w:val="00C73F32"/>
    <w:rsid w:val="00C87462"/>
    <w:rsid w:val="00C87868"/>
    <w:rsid w:val="00CA180C"/>
    <w:rsid w:val="00CB22B2"/>
    <w:rsid w:val="00CC3EE2"/>
    <w:rsid w:val="00CD7492"/>
    <w:rsid w:val="00CE3A6B"/>
    <w:rsid w:val="00CE4318"/>
    <w:rsid w:val="00D00211"/>
    <w:rsid w:val="00D06309"/>
    <w:rsid w:val="00D06944"/>
    <w:rsid w:val="00D351EA"/>
    <w:rsid w:val="00D355AF"/>
    <w:rsid w:val="00D40288"/>
    <w:rsid w:val="00D43403"/>
    <w:rsid w:val="00D5270B"/>
    <w:rsid w:val="00D559D0"/>
    <w:rsid w:val="00D57A57"/>
    <w:rsid w:val="00D62E71"/>
    <w:rsid w:val="00D6430D"/>
    <w:rsid w:val="00D66188"/>
    <w:rsid w:val="00D731F6"/>
    <w:rsid w:val="00D740CA"/>
    <w:rsid w:val="00D85728"/>
    <w:rsid w:val="00D95481"/>
    <w:rsid w:val="00DC7A13"/>
    <w:rsid w:val="00DF2997"/>
    <w:rsid w:val="00E10BC4"/>
    <w:rsid w:val="00E1415D"/>
    <w:rsid w:val="00E323E9"/>
    <w:rsid w:val="00E34018"/>
    <w:rsid w:val="00E437D2"/>
    <w:rsid w:val="00E47A4E"/>
    <w:rsid w:val="00E55751"/>
    <w:rsid w:val="00EA2311"/>
    <w:rsid w:val="00EC7BC3"/>
    <w:rsid w:val="00ED7600"/>
    <w:rsid w:val="00EF6073"/>
    <w:rsid w:val="00EF698B"/>
    <w:rsid w:val="00F03A37"/>
    <w:rsid w:val="00F1362C"/>
    <w:rsid w:val="00F14DDA"/>
    <w:rsid w:val="00F218F4"/>
    <w:rsid w:val="00F414F1"/>
    <w:rsid w:val="00F508B8"/>
    <w:rsid w:val="00F61C04"/>
    <w:rsid w:val="00F72CB1"/>
    <w:rsid w:val="00F8215E"/>
    <w:rsid w:val="00F824F5"/>
    <w:rsid w:val="00F90FAB"/>
    <w:rsid w:val="00F9374D"/>
    <w:rsid w:val="00FC29B9"/>
    <w:rsid w:val="00FC6FD3"/>
    <w:rsid w:val="00FE305C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394FF4A"/>
  <w15:chartTrackingRefBased/>
  <w15:docId w15:val="{12EBB85E-9E8A-4F9C-80E3-6E58B345B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Revision">
    <w:name w:val="Revision"/>
    <w:hidden/>
    <w:uiPriority w:val="99"/>
    <w:semiHidden/>
    <w:rsid w:val="00320155"/>
    <w:pPr>
      <w:spacing w:after="0" w:line="240" w:lineRule="auto"/>
    </w:pPr>
    <w:rPr>
      <w:rFonts w:ascii="Times New Roman" w:hAnsi="Times New Roman"/>
      <w:sz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9072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A172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9072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A1721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ORK\3GPP%20RAN4\RAN4%23108%20Toulouse\Contributions\draft%20R4-23xxxx%20RAN1RAN4%20SBFD%20methodology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5AIRPNAIUNRU-1328258698-25139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https://nokia.sharepoint.com/sites/c5g/5gradio/_layouts/15/DocIdRedir.aspx?ID=5AIRPNAIUNRU-1328258698-25139</Url>
      <Description>5AIRPNAIUNRU-1328258698-25139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49F6FA1-F291-4E10-9532-688CC66876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5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draft R4-23xxxx RAN1RAN4 SBFD methodology.dotx</Template>
  <TotalTime>20</TotalTime>
  <Pages>1</Pages>
  <Words>783</Words>
  <Characters>4468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- Bartlomiej Golebiowski</dc:creator>
  <cp:keywords>3GPP;RAN4</cp:keywords>
  <dc:description/>
  <cp:lastModifiedBy>Nokia - Bartlomiej Golebiowski</cp:lastModifiedBy>
  <cp:revision>9</cp:revision>
  <dcterms:created xsi:type="dcterms:W3CDTF">2023-08-08T13:13:00Z</dcterms:created>
  <dcterms:modified xsi:type="dcterms:W3CDTF">2023-08-11T13:28:00Z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db92b928-a50b-4733-ae25-bbd6a64f4ec1</vt:lpwstr>
  </property>
  <property fmtid="{D5CDD505-2E9C-101B-9397-08002B2CF9AE}" pid="11" name="MediaServiceImageTags">
    <vt:lpwstr/>
  </property>
  <property fmtid="{D5CDD505-2E9C-101B-9397-08002B2CF9AE}" pid="12" name="GrammarlyDocumentId">
    <vt:lpwstr>dc1f57d47a9ec11cd45001ec59fc6842c5f8ee09f644ddc137ee1f83349a12be</vt:lpwstr>
  </property>
</Properties>
</file>